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1F4DEF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8107C0">
        <w:rPr>
          <w:b/>
          <w:noProof/>
          <w:sz w:val="24"/>
        </w:rPr>
        <w:t>6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S2-21</w:t>
      </w:r>
      <w:r w:rsidR="0079031C">
        <w:rPr>
          <w:b/>
          <w:iCs/>
          <w:noProof/>
          <w:sz w:val="28"/>
        </w:rPr>
        <w:t>05</w:t>
      </w:r>
      <w:r w:rsidR="00896320">
        <w:rPr>
          <w:b/>
          <w:iCs/>
          <w:noProof/>
          <w:sz w:val="28"/>
        </w:rPr>
        <w:t>557</w:t>
      </w:r>
    </w:p>
    <w:p w14:paraId="7CB45193" w14:textId="4A9A832C" w:rsidR="001E41F3" w:rsidRDefault="008723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1</w:t>
      </w:r>
      <w:r w:rsidR="00631DD3">
        <w:rPr>
          <w:b/>
          <w:noProof/>
          <w:sz w:val="24"/>
        </w:rPr>
        <w:t>6</w:t>
      </w:r>
      <w:r w:rsidR="00F26036">
        <w:rPr>
          <w:b/>
          <w:noProof/>
          <w:sz w:val="24"/>
        </w:rPr>
        <w:t xml:space="preserve"> -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2</w:t>
      </w:r>
      <w:r w:rsidR="00631DD3">
        <w:rPr>
          <w:b/>
          <w:noProof/>
          <w:sz w:val="24"/>
        </w:rPr>
        <w:t>7</w:t>
      </w:r>
      <w:r w:rsidR="00F26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ADA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C7227" w:rsidR="001E41F3" w:rsidRPr="00410371" w:rsidRDefault="00DD6E7F" w:rsidP="00843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9278C" w:rsidR="001E41F3" w:rsidRPr="00410371" w:rsidRDefault="00806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DAB3D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631DD3">
              <w:rPr>
                <w:b/>
                <w:noProof/>
                <w:sz w:val="28"/>
              </w:rPr>
              <w:t>1</w:t>
            </w:r>
            <w:r w:rsidR="000C7908">
              <w:rPr>
                <w:b/>
                <w:noProof/>
                <w:sz w:val="28"/>
              </w:rPr>
              <w:t>.</w:t>
            </w:r>
            <w:r w:rsidR="00DD6E7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4E8EA" w:rsidR="00F25D98" w:rsidRDefault="00B97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2BBDE" w:rsidR="001E41F3" w:rsidRDefault="00546417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7F4CAB">
              <w:t xml:space="preserve">xposure capability between </w:t>
            </w:r>
            <w:r w:rsidR="003467F2">
              <w:t>overlay network and underlay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CB054" w:rsidR="001E41F3" w:rsidRDefault="0054641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334FF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D5425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46417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546417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A4E55" w:rsidR="001E41F3" w:rsidRPr="00241CEC" w:rsidRDefault="0054641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AD281" w14:textId="02C2EE49" w:rsidR="00AC3702" w:rsidRDefault="00546417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AC3702">
              <w:rPr>
                <w:noProof/>
              </w:rPr>
              <w:t>ollowing editor's note</w:t>
            </w:r>
            <w:r>
              <w:rPr>
                <w:noProof/>
              </w:rPr>
              <w:t xml:space="preserve"> remains in the spec</w:t>
            </w:r>
          </w:p>
          <w:p w14:paraId="2FAA4E98" w14:textId="77777777" w:rsidR="00AC3702" w:rsidRDefault="00AC3702" w:rsidP="00AC3702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Editor´s Note: How to use exposure capabilities (e.g. QoS notification, other capabilities) that might be beneficial to leverage between underlay network and overlay network is FFS.</w:t>
            </w:r>
          </w:p>
          <w:p w14:paraId="1981BFA7" w14:textId="77777777" w:rsidR="00AC3702" w:rsidRDefault="00AC3702" w:rsidP="00D3002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68FB1D64" w:rsidR="00AC3702" w:rsidRDefault="00AC3702" w:rsidP="00FC339D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36251" w:rsidR="001E41F3" w:rsidRDefault="00546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list the exposure capabilities that can be leveraged by  underlay and overlay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C8EB1" w:rsidR="001E41F3" w:rsidRDefault="00546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5926D" w:rsidR="001E41F3" w:rsidRDefault="00DE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0E6B33"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698106" w14:textId="77777777" w:rsidR="003F793D" w:rsidRDefault="003F793D" w:rsidP="003F793D">
      <w:pPr>
        <w:pStyle w:val="Heading1"/>
      </w:pPr>
      <w:bookmarkStart w:id="1" w:name="_Toc27847110"/>
      <w:bookmarkStart w:id="2" w:name="_Toc36188243"/>
      <w:bookmarkStart w:id="3" w:name="_Toc45184157"/>
      <w:bookmarkStart w:id="4" w:name="_Toc47342999"/>
      <w:bookmarkStart w:id="5" w:name="_Toc51769701"/>
      <w:bookmarkStart w:id="6" w:name="_Toc68016064"/>
      <w:r>
        <w:t>D.3</w:t>
      </w:r>
      <w:r>
        <w:tab/>
        <w:t>Support for access to PLMN services via Stand-alone Non-Public Network and access to Stand-alone Non Public Network services via PLMN</w:t>
      </w:r>
      <w:bookmarkEnd w:id="1"/>
      <w:bookmarkEnd w:id="2"/>
      <w:bookmarkEnd w:id="3"/>
      <w:bookmarkEnd w:id="4"/>
      <w:bookmarkEnd w:id="5"/>
      <w:bookmarkEnd w:id="6"/>
    </w:p>
    <w:p w14:paraId="688784BD" w14:textId="77777777" w:rsidR="003F793D" w:rsidRDefault="00052861" w:rsidP="003F793D">
      <w:pPr>
        <w:pStyle w:val="TH"/>
      </w:pPr>
      <w:r>
        <w:rPr>
          <w:noProof/>
        </w:rPr>
        <w:object w:dxaOrig="9646" w:dyaOrig="4739" w14:anchorId="139E0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pt;height:235pt;mso-width-percent:0;mso-height-percent:0;mso-width-percent:0;mso-height-percent:0" o:ole="">
            <v:imagedata r:id="rId20" o:title=""/>
          </v:shape>
          <o:OLEObject Type="Embed" ProgID="Word.Picture.8" ShapeID="_x0000_i1025" DrawAspect="Content" ObjectID="_1690054338" r:id="rId21"/>
        </w:object>
      </w:r>
    </w:p>
    <w:p w14:paraId="31FC4464" w14:textId="77777777" w:rsidR="003F793D" w:rsidRDefault="003F793D" w:rsidP="003F793D">
      <w:pPr>
        <w:pStyle w:val="TF"/>
      </w:pPr>
      <w:r>
        <w:t>Figure D.3-1: Access to PLMN services via Stand-alone Non-Public Network</w:t>
      </w:r>
    </w:p>
    <w:p w14:paraId="35D8823A" w14:textId="77777777" w:rsidR="003F793D" w:rsidRDefault="003F793D" w:rsidP="003F793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4E08B300" w14:textId="77777777" w:rsidR="003F793D" w:rsidRDefault="003F793D" w:rsidP="003F793D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3EC7EF3A" w14:textId="6EB9A401" w:rsidR="003F793D" w:rsidRDefault="003F793D" w:rsidP="003F793D">
      <w:r>
        <w:t xml:space="preserve">In the Figure D.3-1, the N1 (for NPN) represents the reference point between UE and the AMF in Stand-alone Non-Public Network. The </w:t>
      </w:r>
      <w:proofErr w:type="spellStart"/>
      <w:r>
        <w:t>N</w:t>
      </w:r>
      <w:r w:rsidR="00E42D19">
        <w:t>W</w:t>
      </w:r>
      <w:r>
        <w:t>u</w:t>
      </w:r>
      <w:proofErr w:type="spellEnd"/>
      <w:r>
        <w:t xml:space="preserve"> (for PLMN) represents the reference point between the UE and the N3IWF in the PLMN for establishing secure tunnel between UE and the N3IWF over the Stand-alone Non-Public Network. N1 (for PLMN) represents the reference point between UE and the AMF in PLMN.</w:t>
      </w:r>
    </w:p>
    <w:p w14:paraId="173150F3" w14:textId="77777777" w:rsidR="003F793D" w:rsidRDefault="00052861" w:rsidP="003F793D">
      <w:pPr>
        <w:pStyle w:val="TH"/>
      </w:pPr>
      <w:r>
        <w:rPr>
          <w:noProof/>
        </w:rPr>
        <w:object w:dxaOrig="9601" w:dyaOrig="4937" w14:anchorId="31153A47">
          <v:shape id="_x0000_i1026" type="#_x0000_t75" alt="" style="width:480pt;height:246pt;mso-width-percent:0;mso-height-percent:0;mso-width-percent:0;mso-height-percent:0" o:ole="">
            <v:imagedata r:id="rId22" o:title=""/>
          </v:shape>
          <o:OLEObject Type="Embed" ProgID="Word.Picture.8" ShapeID="_x0000_i1026" DrawAspect="Content" ObjectID="_1690054339" r:id="rId23"/>
        </w:object>
      </w:r>
    </w:p>
    <w:p w14:paraId="59FB3BB0" w14:textId="77777777" w:rsidR="003F793D" w:rsidRDefault="003F793D" w:rsidP="003F793D">
      <w:pPr>
        <w:pStyle w:val="TF"/>
      </w:pPr>
      <w:r>
        <w:t>Figure D.3-2: Access to Stand-alone Non-Public Network services via PLMN</w:t>
      </w:r>
    </w:p>
    <w:p w14:paraId="162DBEBC" w14:textId="77777777" w:rsidR="003F793D" w:rsidRDefault="003F793D" w:rsidP="003F793D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3E455084" w14:textId="77777777" w:rsidR="002514C0" w:rsidRDefault="003F793D" w:rsidP="00117EA4">
      <w:r>
        <w:t xml:space="preserve">In Figure D.3-2, the N1 (for NPN) represents the reference point between UE and the AMF in the Stand-alone Non-Public Network. The </w:t>
      </w:r>
      <w:proofErr w:type="spellStart"/>
      <w:r>
        <w:t>NWu</w:t>
      </w:r>
      <w:proofErr w:type="spellEnd"/>
      <w:r>
        <w:t xml:space="preserve"> 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276BC32E" w14:textId="42F4EFCC" w:rsidR="00EF79F5" w:rsidRDefault="00EF79F5" w:rsidP="00EF79F5">
      <w:pPr>
        <w:rPr>
          <w:ins w:id="7" w:author="Nokia" w:date="2021-07-29T16:09:00Z"/>
          <w:lang w:val="en-US"/>
        </w:rPr>
      </w:pPr>
      <w:r>
        <w:rPr>
          <w:lang w:val="en-US"/>
        </w:rPr>
        <w:t>When using the mechanism described above to access overlay network via underlay network, the overlay network can act as authorized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with AF to interact with NEF in the underlay network, to use the existing network exposure capabilities provide by the underlay network defined in 4.15 in TS</w:t>
      </w:r>
      <w:r>
        <w:t> </w:t>
      </w:r>
      <w:r>
        <w:rPr>
          <w:lang w:val="en-US"/>
        </w:rPr>
        <w:t>23.502[3]. This interaction is subject of agreements between the overlay and the underlay network.</w:t>
      </w:r>
      <w:ins w:id="8" w:author="Nokia" w:date="2021-07-29T16:08:00Z">
        <w:r w:rsidR="00546417">
          <w:rPr>
            <w:lang w:val="en-US"/>
          </w:rPr>
          <w:t xml:space="preserve"> </w:t>
        </w:r>
      </w:ins>
      <w:ins w:id="9" w:author="Nokia" w:date="2021-08-02T23:47:00Z">
        <w:r w:rsidR="00AD2D9E">
          <w:rPr>
            <w:lang w:val="en-US"/>
          </w:rPr>
          <w:t>Any NEF service as in TS 23.502[2] clause 5.2.6.1 can be leveraged by the network acting as an authorized 3</w:t>
        </w:r>
        <w:r w:rsidR="00AD2D9E" w:rsidRPr="004B45E1">
          <w:rPr>
            <w:vertAlign w:val="superscript"/>
            <w:lang w:val="en-US"/>
          </w:rPr>
          <w:t>rd</w:t>
        </w:r>
        <w:r w:rsidR="00AD2D9E">
          <w:rPr>
            <w:lang w:val="en-US"/>
          </w:rPr>
          <w:t xml:space="preserve"> party AF. </w:t>
        </w:r>
      </w:ins>
      <w:ins w:id="10" w:author="Nokia" w:date="2021-07-29T16:08:00Z">
        <w:r w:rsidR="00546417">
          <w:rPr>
            <w:lang w:val="en-US"/>
          </w:rPr>
          <w:t xml:space="preserve">Following are </w:t>
        </w:r>
      </w:ins>
      <w:ins w:id="11" w:author="Nokia" w:date="2021-08-02T23:46:00Z">
        <w:r w:rsidR="00AD2D9E">
          <w:rPr>
            <w:lang w:val="en-US"/>
          </w:rPr>
          <w:t>some</w:t>
        </w:r>
      </w:ins>
      <w:ins w:id="12" w:author="Nokia" w:date="2021-07-29T16:08:00Z">
        <w:r w:rsidR="00546417">
          <w:rPr>
            <w:lang w:val="en-US"/>
          </w:rPr>
          <w:t xml:space="preserve"> </w:t>
        </w:r>
      </w:ins>
      <w:ins w:id="13" w:author="Nokia" w:date="2021-07-29T16:09:00Z">
        <w:r w:rsidR="00546417">
          <w:rPr>
            <w:lang w:val="en-US"/>
          </w:rPr>
          <w:t xml:space="preserve">NEF </w:t>
        </w:r>
      </w:ins>
      <w:ins w:id="14" w:author="Nokia" w:date="2021-07-29T16:08:00Z">
        <w:r w:rsidR="00546417">
          <w:rPr>
            <w:lang w:val="en-US"/>
          </w:rPr>
          <w:t xml:space="preserve">services </w:t>
        </w:r>
      </w:ins>
      <w:ins w:id="15" w:author="Nokia" w:date="2021-08-02T23:47:00Z">
        <w:r w:rsidR="00AD2D9E">
          <w:rPr>
            <w:lang w:val="en-US"/>
          </w:rPr>
          <w:t>that may be useful for</w:t>
        </w:r>
      </w:ins>
      <w:ins w:id="16" w:author="Nokia" w:date="2021-07-29T16:08:00Z">
        <w:r w:rsidR="00546417">
          <w:rPr>
            <w:lang w:val="en-US"/>
          </w:rPr>
          <w:t xml:space="preserve"> the network acting as an authorized 3</w:t>
        </w:r>
        <w:r w:rsidR="00546417" w:rsidRPr="00546417">
          <w:rPr>
            <w:vertAlign w:val="superscript"/>
            <w:lang w:val="en-US"/>
            <w:rPrChange w:id="17" w:author="Nokia" w:date="2021-07-29T16:08:00Z">
              <w:rPr>
                <w:lang w:val="en-US"/>
              </w:rPr>
            </w:rPrChange>
          </w:rPr>
          <w:t>rd</w:t>
        </w:r>
        <w:r w:rsidR="00546417">
          <w:rPr>
            <w:lang w:val="en-US"/>
          </w:rPr>
          <w:t xml:space="preserve"> party</w:t>
        </w:r>
      </w:ins>
      <w:ins w:id="18" w:author="Nokia" w:date="2021-07-29T16:09:00Z">
        <w:r w:rsidR="00546417">
          <w:rPr>
            <w:lang w:val="en-US"/>
          </w:rPr>
          <w:t xml:space="preserve"> AF:</w:t>
        </w:r>
      </w:ins>
    </w:p>
    <w:p w14:paraId="1ED10EF8" w14:textId="3FCB3103" w:rsidR="00546417" w:rsidRPr="00546417" w:rsidRDefault="00546417" w:rsidP="00546417">
      <w:pPr>
        <w:pStyle w:val="ListParagraph"/>
        <w:numPr>
          <w:ilvl w:val="0"/>
          <w:numId w:val="4"/>
        </w:numPr>
        <w:rPr>
          <w:ins w:id="19" w:author="Nokia" w:date="2021-07-29T16:10:00Z"/>
          <w:rFonts w:ascii="Times New Roman" w:hAnsi="Times New Roman" w:cs="Times New Roman"/>
          <w:sz w:val="20"/>
          <w:szCs w:val="20"/>
          <w:lang w:val="en-US"/>
          <w:rPrChange w:id="20" w:author="Nokia" w:date="2021-07-29T16:12:00Z">
            <w:rPr>
              <w:ins w:id="21" w:author="Nokia" w:date="2021-07-29T16:10:00Z"/>
              <w:lang w:val="en-US"/>
            </w:rPr>
          </w:rPrChange>
        </w:rPr>
      </w:pPr>
      <w:ins w:id="22" w:author="Nokia" w:date="2021-07-29T16:10:00Z">
        <w:r w:rsidRPr="00546417">
          <w:rPr>
            <w:rFonts w:ascii="Times New Roman" w:hAnsi="Times New Roman" w:cs="Times New Roman"/>
            <w:sz w:val="20"/>
            <w:szCs w:val="20"/>
            <w:lang w:val="en-US"/>
            <w:rPrChange w:id="23" w:author="Nokia" w:date="2021-07-29T16:12:00Z">
              <w:rPr>
                <w:lang w:val="en-US"/>
              </w:rPr>
            </w:rPrChange>
          </w:rPr>
          <w:t>PFD management</w:t>
        </w:r>
      </w:ins>
      <w:ins w:id="24" w:author="Nokia" w:date="2021-08-02T23:43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(</w:t>
        </w:r>
        <w:proofErr w:type="spellStart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Nnef_PFDManagement</w:t>
        </w:r>
        <w:proofErr w:type="spellEnd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service as in TS 23.502[2] clause 5.2.6.3)</w:t>
        </w:r>
      </w:ins>
      <w:ins w:id="25" w:author="Nokia" w:date="2021-08-02T23:45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7CA39A25" w14:textId="27B50A3B" w:rsidR="00546417" w:rsidRPr="00546417" w:rsidRDefault="00546417" w:rsidP="00546417">
      <w:pPr>
        <w:pStyle w:val="ListParagraph"/>
        <w:numPr>
          <w:ilvl w:val="0"/>
          <w:numId w:val="4"/>
        </w:numPr>
        <w:rPr>
          <w:ins w:id="26" w:author="Nokia" w:date="2021-07-29T16:11:00Z"/>
          <w:rFonts w:ascii="Times New Roman" w:hAnsi="Times New Roman" w:cs="Times New Roman"/>
          <w:sz w:val="20"/>
          <w:szCs w:val="20"/>
          <w:lang w:val="en-US"/>
          <w:rPrChange w:id="27" w:author="Nokia" w:date="2021-07-29T16:12:00Z">
            <w:rPr>
              <w:ins w:id="28" w:author="Nokia" w:date="2021-07-29T16:11:00Z"/>
              <w:lang w:val="en-US"/>
            </w:rPr>
          </w:rPrChange>
        </w:rPr>
      </w:pPr>
      <w:ins w:id="29" w:author="Nokia" w:date="2021-07-29T16:11:00Z">
        <w:r w:rsidRPr="00546417">
          <w:rPr>
            <w:rFonts w:ascii="Times New Roman" w:hAnsi="Times New Roman" w:cs="Times New Roman"/>
            <w:sz w:val="20"/>
            <w:szCs w:val="20"/>
            <w:lang w:val="en-US"/>
            <w:rPrChange w:id="30" w:author="Nokia" w:date="2021-07-29T16:12:00Z">
              <w:rPr>
                <w:lang w:val="en-US"/>
              </w:rPr>
            </w:rPrChange>
          </w:rPr>
          <w:t>Traffic influence</w:t>
        </w:r>
      </w:ins>
      <w:ins w:id="31" w:author="Nokia" w:date="2021-08-02T23:43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(</w:t>
        </w:r>
        <w:proofErr w:type="spellStart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Nnef_</w:t>
        </w:r>
      </w:ins>
      <w:ins w:id="32" w:author="Nokia" w:date="2021-08-02T23:44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TrafficInfluence</w:t>
        </w:r>
      </w:ins>
      <w:proofErr w:type="spellEnd"/>
      <w:ins w:id="33" w:author="Nokia" w:date="2021-08-02T23:43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service as in TS 23.502[2] clause 5.2.6.</w:t>
        </w:r>
      </w:ins>
      <w:ins w:id="34" w:author="Nokia" w:date="2021-08-02T23:44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7</w:t>
        </w:r>
      </w:ins>
      <w:ins w:id="35" w:author="Nokia" w:date="2021-08-02T23:43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)</w:t>
        </w:r>
      </w:ins>
      <w:ins w:id="36" w:author="Nokia" w:date="2021-08-02T23:45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6DF07D1" w14:textId="5E05ECD3" w:rsidR="00546417" w:rsidRPr="00546417" w:rsidRDefault="00546417" w:rsidP="00546417">
      <w:pPr>
        <w:pStyle w:val="ListParagraph"/>
        <w:numPr>
          <w:ilvl w:val="0"/>
          <w:numId w:val="4"/>
        </w:numPr>
        <w:rPr>
          <w:ins w:id="37" w:author="Nokia" w:date="2021-07-29T16:11:00Z"/>
          <w:rFonts w:ascii="Times New Roman" w:hAnsi="Times New Roman" w:cs="Times New Roman"/>
          <w:sz w:val="20"/>
          <w:szCs w:val="20"/>
          <w:lang w:val="en-US"/>
          <w:rPrChange w:id="38" w:author="Nokia" w:date="2021-07-29T16:12:00Z">
            <w:rPr>
              <w:ins w:id="39" w:author="Nokia" w:date="2021-07-29T16:11:00Z"/>
              <w:lang w:val="en-US"/>
            </w:rPr>
          </w:rPrChange>
        </w:rPr>
      </w:pPr>
      <w:ins w:id="40" w:author="Nokia" w:date="2021-07-29T16:14:00Z">
        <w:r>
          <w:rPr>
            <w:rFonts w:ascii="Times New Roman" w:hAnsi="Times New Roman" w:cs="Times New Roman"/>
            <w:sz w:val="20"/>
            <w:szCs w:val="20"/>
            <w:lang w:val="en-US"/>
          </w:rPr>
          <w:t>Analytics Exposure services</w:t>
        </w:r>
      </w:ins>
      <w:ins w:id="41" w:author="Nokia" w:date="2021-08-02T23:45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(</w:t>
        </w:r>
        <w:proofErr w:type="spellStart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Nnef_AnalyticsExposure</w:t>
        </w:r>
        <w:proofErr w:type="spellEnd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service as in TS 23.502[2] clause 5.2.6.7).</w:t>
        </w:r>
      </w:ins>
    </w:p>
    <w:p w14:paraId="0F97A644" w14:textId="1DAA1998" w:rsidR="00546417" w:rsidRPr="00546417" w:rsidRDefault="00546417" w:rsidP="00546417">
      <w:pPr>
        <w:pStyle w:val="ListParagraph"/>
        <w:numPr>
          <w:ilvl w:val="0"/>
          <w:numId w:val="4"/>
        </w:numPr>
        <w:rPr>
          <w:ins w:id="42" w:author="Nokia" w:date="2021-07-29T16:11:00Z"/>
          <w:rFonts w:ascii="Times New Roman" w:hAnsi="Times New Roman" w:cs="Times New Roman"/>
          <w:sz w:val="20"/>
          <w:szCs w:val="20"/>
          <w:lang w:val="en-US"/>
          <w:rPrChange w:id="43" w:author="Nokia" w:date="2021-07-29T16:12:00Z">
            <w:rPr>
              <w:ins w:id="44" w:author="Nokia" w:date="2021-07-29T16:11:00Z"/>
              <w:lang w:val="en-US"/>
            </w:rPr>
          </w:rPrChange>
        </w:rPr>
      </w:pPr>
      <w:ins w:id="45" w:author="Nokia" w:date="2021-07-29T16:11:00Z">
        <w:r w:rsidRPr="00546417">
          <w:rPr>
            <w:rFonts w:ascii="Times New Roman" w:hAnsi="Times New Roman" w:cs="Times New Roman"/>
            <w:sz w:val="20"/>
            <w:szCs w:val="20"/>
            <w:lang w:val="en-US"/>
            <w:rPrChange w:id="46" w:author="Nokia" w:date="2021-07-29T16:12:00Z">
              <w:rPr>
                <w:lang w:val="en-US"/>
              </w:rPr>
            </w:rPrChange>
          </w:rPr>
          <w:t>Network initiated device trigger</w:t>
        </w:r>
      </w:ins>
      <w:ins w:id="47" w:author="Nokia" w:date="2021-08-02T23:44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(</w:t>
        </w:r>
        <w:proofErr w:type="spellStart"/>
        <w:r w:rsidR="00AD2D9E" w:rsidRPr="00AD2D9E">
          <w:rPr>
            <w:rFonts w:ascii="Times New Roman" w:hAnsi="Times New Roman" w:cs="Times New Roman"/>
            <w:sz w:val="20"/>
            <w:szCs w:val="20"/>
            <w:lang w:val="en-US"/>
            <w:rPrChange w:id="48" w:author="Nokia" w:date="2021-08-02T23:44:00Z">
              <w:rPr/>
            </w:rPrChange>
          </w:rPr>
          <w:t>Nnef_Trigger</w:t>
        </w:r>
        <w:proofErr w:type="spellEnd"/>
        <w:r w:rsidR="00AD2D9E" w:rsidRPr="00AD2D9E">
          <w:rPr>
            <w:rFonts w:ascii="Times New Roman" w:hAnsi="Times New Roman" w:cs="Times New Roman"/>
            <w:sz w:val="20"/>
            <w:szCs w:val="20"/>
            <w:lang w:val="en-US"/>
            <w:rPrChange w:id="49" w:author="Nokia" w:date="2021-08-02T23:44:00Z">
              <w:rPr/>
            </w:rPrChange>
          </w:rPr>
          <w:t xml:space="preserve"> service</w:t>
        </w:r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as in TS 23.502[2] clause 5.2.6.5).</w:t>
        </w:r>
      </w:ins>
    </w:p>
    <w:p w14:paraId="455E2A8A" w14:textId="1974C304" w:rsidR="00546417" w:rsidRPr="00546417" w:rsidRDefault="00546417">
      <w:pPr>
        <w:pStyle w:val="ListParagraph"/>
        <w:numPr>
          <w:ilvl w:val="0"/>
          <w:numId w:val="4"/>
        </w:numPr>
        <w:rPr>
          <w:lang w:val="en-US"/>
          <w:rPrChange w:id="50" w:author="Nokia" w:date="2021-07-29T16:12:00Z">
            <w:rPr/>
          </w:rPrChange>
        </w:rPr>
        <w:pPrChange w:id="51" w:author="Nokia" w:date="2021-07-29T16:10:00Z">
          <w:pPr/>
        </w:pPrChange>
      </w:pPr>
      <w:ins w:id="52" w:author="Nokia" w:date="2021-07-29T16:11:00Z">
        <w:r w:rsidRPr="00546417">
          <w:rPr>
            <w:rFonts w:ascii="Times New Roman" w:hAnsi="Times New Roman" w:cs="Times New Roman"/>
            <w:sz w:val="20"/>
            <w:szCs w:val="20"/>
            <w:lang w:val="en-US"/>
            <w:rPrChange w:id="53" w:author="Nokia" w:date="2021-07-29T16:12:00Z">
              <w:rPr>
                <w:lang w:val="en-US"/>
              </w:rPr>
            </w:rPrChange>
          </w:rPr>
          <w:t xml:space="preserve">Location </w:t>
        </w:r>
      </w:ins>
      <w:ins w:id="54" w:author="Nokia" w:date="2021-07-29T16:12:00Z">
        <w:r w:rsidRPr="00546417">
          <w:rPr>
            <w:rFonts w:ascii="Times New Roman" w:hAnsi="Times New Roman" w:cs="Times New Roman"/>
            <w:sz w:val="20"/>
            <w:szCs w:val="20"/>
            <w:lang w:val="en-US"/>
            <w:rPrChange w:id="55" w:author="Nokia" w:date="2021-07-29T16:12:00Z">
              <w:rPr>
                <w:lang w:val="en-US"/>
              </w:rPr>
            </w:rPrChange>
          </w:rPr>
          <w:t>determination</w:t>
        </w:r>
      </w:ins>
      <w:ins w:id="56" w:author="Nokia" w:date="2021-08-02T23:46:00Z"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(</w:t>
        </w:r>
        <w:proofErr w:type="spellStart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>Nnef_Location</w:t>
        </w:r>
        <w:proofErr w:type="spellEnd"/>
        <w:r w:rsidR="00AD2D9E">
          <w:rPr>
            <w:rFonts w:ascii="Times New Roman" w:hAnsi="Times New Roman" w:cs="Times New Roman"/>
            <w:sz w:val="20"/>
            <w:szCs w:val="20"/>
            <w:lang w:val="en-US"/>
          </w:rPr>
          <w:t xml:space="preserve"> service as in TS 23.502[2] clause 5.2.6.21).</w:t>
        </w:r>
      </w:ins>
    </w:p>
    <w:p w14:paraId="278C4AEC" w14:textId="4647D177" w:rsidR="00BD1C63" w:rsidDel="00546417" w:rsidRDefault="00EF79F5" w:rsidP="00EF79F5">
      <w:pPr>
        <w:pStyle w:val="EditorsNote"/>
        <w:rPr>
          <w:del w:id="57" w:author="Nokia" w:date="2021-07-29T16:13:00Z"/>
          <w:lang w:val="en-US"/>
        </w:rPr>
      </w:pPr>
      <w:del w:id="58" w:author="Nokia" w:date="2021-07-29T16:13:00Z">
        <w:r w:rsidDel="00546417">
          <w:rPr>
            <w:lang w:val="en-US"/>
          </w:rPr>
          <w:delText>Editor´s Note: How to use exposure capabilities (e.g. QoS notification, other capabilities) that might be beneficial to leverage between underlay network and overlay network is FFS.</w:delText>
        </w:r>
      </w:del>
    </w:p>
    <w:p w14:paraId="4C497E67" w14:textId="1FD18474" w:rsidR="00F027AC" w:rsidRDefault="00F027AC" w:rsidP="00C209AD">
      <w:pPr>
        <w:rPr>
          <w:lang w:val="en-US"/>
        </w:rPr>
      </w:pPr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8266D" w14:textId="77777777" w:rsidR="00052861" w:rsidRDefault="00052861">
      <w:r>
        <w:separator/>
      </w:r>
    </w:p>
  </w:endnote>
  <w:endnote w:type="continuationSeparator" w:id="0">
    <w:p w14:paraId="1626CEE4" w14:textId="77777777" w:rsidR="00052861" w:rsidRDefault="00052861">
      <w:r>
        <w:continuationSeparator/>
      </w:r>
    </w:p>
  </w:endnote>
  <w:endnote w:type="continuationNotice" w:id="1">
    <w:p w14:paraId="2E7E108B" w14:textId="77777777" w:rsidR="00052861" w:rsidRDefault="000528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29402" w14:textId="77777777" w:rsidR="006E3E26" w:rsidRDefault="006E3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10782" w14:textId="77777777" w:rsidR="006E3E26" w:rsidRDefault="006E3E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A1499" w14:textId="77777777" w:rsidR="006E3E26" w:rsidRDefault="006E3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FA402" w14:textId="77777777" w:rsidR="00052861" w:rsidRDefault="00052861">
      <w:r>
        <w:separator/>
      </w:r>
    </w:p>
  </w:footnote>
  <w:footnote w:type="continuationSeparator" w:id="0">
    <w:p w14:paraId="52A20ED4" w14:textId="77777777" w:rsidR="00052861" w:rsidRDefault="00052861">
      <w:r>
        <w:continuationSeparator/>
      </w:r>
    </w:p>
  </w:footnote>
  <w:footnote w:type="continuationNotice" w:id="1">
    <w:p w14:paraId="11FF8082" w14:textId="77777777" w:rsidR="00052861" w:rsidRDefault="000528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D1F84" w14:textId="77777777" w:rsidR="006E3E26" w:rsidRDefault="006E3E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79ECF" w14:textId="77777777" w:rsidR="006E3E26" w:rsidRDefault="006E3E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4E7225"/>
    <w:multiLevelType w:val="hybridMultilevel"/>
    <w:tmpl w:val="C0B42A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F00C1"/>
    <w:multiLevelType w:val="hybridMultilevel"/>
    <w:tmpl w:val="DBA29A0A"/>
    <w:lvl w:ilvl="0" w:tplc="5F2EFA6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F4EB0"/>
    <w:multiLevelType w:val="hybridMultilevel"/>
    <w:tmpl w:val="1C66C24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2AF1"/>
    <w:rsid w:val="000056D0"/>
    <w:rsid w:val="00010405"/>
    <w:rsid w:val="00012412"/>
    <w:rsid w:val="000158E1"/>
    <w:rsid w:val="000161DA"/>
    <w:rsid w:val="00017314"/>
    <w:rsid w:val="000210B3"/>
    <w:rsid w:val="00022E4A"/>
    <w:rsid w:val="00023125"/>
    <w:rsid w:val="00024399"/>
    <w:rsid w:val="00024F15"/>
    <w:rsid w:val="000265E7"/>
    <w:rsid w:val="000271F3"/>
    <w:rsid w:val="00032D10"/>
    <w:rsid w:val="000373BE"/>
    <w:rsid w:val="00040E05"/>
    <w:rsid w:val="00043CAB"/>
    <w:rsid w:val="0004426C"/>
    <w:rsid w:val="0004506C"/>
    <w:rsid w:val="000452A5"/>
    <w:rsid w:val="00045C41"/>
    <w:rsid w:val="0005065C"/>
    <w:rsid w:val="00052861"/>
    <w:rsid w:val="00056BB0"/>
    <w:rsid w:val="00057DB8"/>
    <w:rsid w:val="00061724"/>
    <w:rsid w:val="00067D1A"/>
    <w:rsid w:val="00072D77"/>
    <w:rsid w:val="00077909"/>
    <w:rsid w:val="00081912"/>
    <w:rsid w:val="000839B3"/>
    <w:rsid w:val="0008659E"/>
    <w:rsid w:val="00092104"/>
    <w:rsid w:val="00094A26"/>
    <w:rsid w:val="00097297"/>
    <w:rsid w:val="000A13D2"/>
    <w:rsid w:val="000A2FDF"/>
    <w:rsid w:val="000A3246"/>
    <w:rsid w:val="000A43D3"/>
    <w:rsid w:val="000A4DFE"/>
    <w:rsid w:val="000A6394"/>
    <w:rsid w:val="000B0B07"/>
    <w:rsid w:val="000B29C2"/>
    <w:rsid w:val="000B7FED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3791"/>
    <w:rsid w:val="000D44B3"/>
    <w:rsid w:val="000D576F"/>
    <w:rsid w:val="000D5792"/>
    <w:rsid w:val="000D6121"/>
    <w:rsid w:val="000E01AB"/>
    <w:rsid w:val="000E48F0"/>
    <w:rsid w:val="000E6B33"/>
    <w:rsid w:val="000F19D8"/>
    <w:rsid w:val="000F1F8A"/>
    <w:rsid w:val="000F3264"/>
    <w:rsid w:val="000F41DE"/>
    <w:rsid w:val="001005B5"/>
    <w:rsid w:val="00103296"/>
    <w:rsid w:val="00104E2C"/>
    <w:rsid w:val="0010603C"/>
    <w:rsid w:val="001060E8"/>
    <w:rsid w:val="00111097"/>
    <w:rsid w:val="001136C4"/>
    <w:rsid w:val="00113B31"/>
    <w:rsid w:val="001142E8"/>
    <w:rsid w:val="00115034"/>
    <w:rsid w:val="00116DAE"/>
    <w:rsid w:val="00117EA4"/>
    <w:rsid w:val="00125ADB"/>
    <w:rsid w:val="001266EE"/>
    <w:rsid w:val="0012728C"/>
    <w:rsid w:val="00127382"/>
    <w:rsid w:val="00130B0F"/>
    <w:rsid w:val="00132BF6"/>
    <w:rsid w:val="00133C2E"/>
    <w:rsid w:val="00143DF5"/>
    <w:rsid w:val="001454A4"/>
    <w:rsid w:val="001454AA"/>
    <w:rsid w:val="00145B57"/>
    <w:rsid w:val="00145D43"/>
    <w:rsid w:val="00146676"/>
    <w:rsid w:val="00155323"/>
    <w:rsid w:val="0015693F"/>
    <w:rsid w:val="00157343"/>
    <w:rsid w:val="001575FD"/>
    <w:rsid w:val="00163FB3"/>
    <w:rsid w:val="0016508F"/>
    <w:rsid w:val="001712FA"/>
    <w:rsid w:val="00177933"/>
    <w:rsid w:val="00177979"/>
    <w:rsid w:val="001818AD"/>
    <w:rsid w:val="00181962"/>
    <w:rsid w:val="00182E66"/>
    <w:rsid w:val="00185A1B"/>
    <w:rsid w:val="00186EFD"/>
    <w:rsid w:val="00190CA4"/>
    <w:rsid w:val="00190E8D"/>
    <w:rsid w:val="00192C46"/>
    <w:rsid w:val="00193B98"/>
    <w:rsid w:val="001A08B3"/>
    <w:rsid w:val="001A334D"/>
    <w:rsid w:val="001A4601"/>
    <w:rsid w:val="001A5A8B"/>
    <w:rsid w:val="001A6A9C"/>
    <w:rsid w:val="001A7B60"/>
    <w:rsid w:val="001B4F32"/>
    <w:rsid w:val="001B52F0"/>
    <w:rsid w:val="001B7A65"/>
    <w:rsid w:val="001C1E8F"/>
    <w:rsid w:val="001C30C8"/>
    <w:rsid w:val="001C5851"/>
    <w:rsid w:val="001C7D33"/>
    <w:rsid w:val="001D0042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4A2F"/>
    <w:rsid w:val="00212DA3"/>
    <w:rsid w:val="00213BA7"/>
    <w:rsid w:val="00213D43"/>
    <w:rsid w:val="0021502F"/>
    <w:rsid w:val="00216C01"/>
    <w:rsid w:val="0022077A"/>
    <w:rsid w:val="00220977"/>
    <w:rsid w:val="00222025"/>
    <w:rsid w:val="00222255"/>
    <w:rsid w:val="00222B2A"/>
    <w:rsid w:val="00226B23"/>
    <w:rsid w:val="00230F7E"/>
    <w:rsid w:val="00231530"/>
    <w:rsid w:val="0023611B"/>
    <w:rsid w:val="00241CEC"/>
    <w:rsid w:val="00243D17"/>
    <w:rsid w:val="00250B5B"/>
    <w:rsid w:val="002514C0"/>
    <w:rsid w:val="00251AFF"/>
    <w:rsid w:val="00251C96"/>
    <w:rsid w:val="0025531D"/>
    <w:rsid w:val="0026004D"/>
    <w:rsid w:val="0026155B"/>
    <w:rsid w:val="002640DD"/>
    <w:rsid w:val="00264145"/>
    <w:rsid w:val="00266DB4"/>
    <w:rsid w:val="00270470"/>
    <w:rsid w:val="002707CE"/>
    <w:rsid w:val="00271976"/>
    <w:rsid w:val="0027305F"/>
    <w:rsid w:val="00275D12"/>
    <w:rsid w:val="00280E5B"/>
    <w:rsid w:val="002813CB"/>
    <w:rsid w:val="00282B19"/>
    <w:rsid w:val="00283146"/>
    <w:rsid w:val="002833B8"/>
    <w:rsid w:val="00284A38"/>
    <w:rsid w:val="00284FEB"/>
    <w:rsid w:val="002860C4"/>
    <w:rsid w:val="0029183B"/>
    <w:rsid w:val="00291DFA"/>
    <w:rsid w:val="002954D8"/>
    <w:rsid w:val="0029581C"/>
    <w:rsid w:val="00295D04"/>
    <w:rsid w:val="00296151"/>
    <w:rsid w:val="002A1543"/>
    <w:rsid w:val="002A50F6"/>
    <w:rsid w:val="002A5E78"/>
    <w:rsid w:val="002A7721"/>
    <w:rsid w:val="002A7A7E"/>
    <w:rsid w:val="002B1A7F"/>
    <w:rsid w:val="002B3CE9"/>
    <w:rsid w:val="002B5741"/>
    <w:rsid w:val="002B7B01"/>
    <w:rsid w:val="002C0524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E4CAD"/>
    <w:rsid w:val="002F0F63"/>
    <w:rsid w:val="002F2801"/>
    <w:rsid w:val="002F48C2"/>
    <w:rsid w:val="002F5AA1"/>
    <w:rsid w:val="002F7F0B"/>
    <w:rsid w:val="0030302C"/>
    <w:rsid w:val="00303A25"/>
    <w:rsid w:val="00303C2E"/>
    <w:rsid w:val="003052FA"/>
    <w:rsid w:val="00305409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301EA"/>
    <w:rsid w:val="003308AE"/>
    <w:rsid w:val="00330D08"/>
    <w:rsid w:val="0033738D"/>
    <w:rsid w:val="00340281"/>
    <w:rsid w:val="00340667"/>
    <w:rsid w:val="00341AF8"/>
    <w:rsid w:val="00343D47"/>
    <w:rsid w:val="00344C75"/>
    <w:rsid w:val="003467F2"/>
    <w:rsid w:val="00354122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70EB1"/>
    <w:rsid w:val="003732C4"/>
    <w:rsid w:val="0037401C"/>
    <w:rsid w:val="00374DD4"/>
    <w:rsid w:val="00375AB4"/>
    <w:rsid w:val="00377741"/>
    <w:rsid w:val="0038387A"/>
    <w:rsid w:val="00383973"/>
    <w:rsid w:val="00383E95"/>
    <w:rsid w:val="00385DC0"/>
    <w:rsid w:val="00386249"/>
    <w:rsid w:val="00386C54"/>
    <w:rsid w:val="003921C1"/>
    <w:rsid w:val="003928B9"/>
    <w:rsid w:val="0039294C"/>
    <w:rsid w:val="003974A8"/>
    <w:rsid w:val="003A0571"/>
    <w:rsid w:val="003A106A"/>
    <w:rsid w:val="003A10D7"/>
    <w:rsid w:val="003A33BC"/>
    <w:rsid w:val="003A4441"/>
    <w:rsid w:val="003A58FA"/>
    <w:rsid w:val="003A5C59"/>
    <w:rsid w:val="003A6A35"/>
    <w:rsid w:val="003A7C75"/>
    <w:rsid w:val="003A7D52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E36"/>
    <w:rsid w:val="003D073A"/>
    <w:rsid w:val="003D1328"/>
    <w:rsid w:val="003D3388"/>
    <w:rsid w:val="003D38F2"/>
    <w:rsid w:val="003D5000"/>
    <w:rsid w:val="003D6168"/>
    <w:rsid w:val="003D7DEE"/>
    <w:rsid w:val="003E07DE"/>
    <w:rsid w:val="003E1A36"/>
    <w:rsid w:val="003E2927"/>
    <w:rsid w:val="003E305B"/>
    <w:rsid w:val="003E71E2"/>
    <w:rsid w:val="003F1674"/>
    <w:rsid w:val="003F54AA"/>
    <w:rsid w:val="003F653D"/>
    <w:rsid w:val="003F6942"/>
    <w:rsid w:val="003F6CB5"/>
    <w:rsid w:val="003F6D44"/>
    <w:rsid w:val="003F793D"/>
    <w:rsid w:val="0040035F"/>
    <w:rsid w:val="00401036"/>
    <w:rsid w:val="00404F7B"/>
    <w:rsid w:val="00410371"/>
    <w:rsid w:val="0041397B"/>
    <w:rsid w:val="004145DF"/>
    <w:rsid w:val="004153D5"/>
    <w:rsid w:val="00417E87"/>
    <w:rsid w:val="0042208C"/>
    <w:rsid w:val="00423B69"/>
    <w:rsid w:val="004242F1"/>
    <w:rsid w:val="00425A01"/>
    <w:rsid w:val="00425C84"/>
    <w:rsid w:val="00431D2D"/>
    <w:rsid w:val="00433A4D"/>
    <w:rsid w:val="00434341"/>
    <w:rsid w:val="0043539D"/>
    <w:rsid w:val="00435966"/>
    <w:rsid w:val="00436C88"/>
    <w:rsid w:val="004418CB"/>
    <w:rsid w:val="00441B75"/>
    <w:rsid w:val="004425CA"/>
    <w:rsid w:val="004428EF"/>
    <w:rsid w:val="00443BD8"/>
    <w:rsid w:val="00445FD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20D1"/>
    <w:rsid w:val="0047214B"/>
    <w:rsid w:val="004742A9"/>
    <w:rsid w:val="00476633"/>
    <w:rsid w:val="004819A6"/>
    <w:rsid w:val="00482034"/>
    <w:rsid w:val="00482D44"/>
    <w:rsid w:val="00484E79"/>
    <w:rsid w:val="0048592A"/>
    <w:rsid w:val="00490C2A"/>
    <w:rsid w:val="00491788"/>
    <w:rsid w:val="00491827"/>
    <w:rsid w:val="00496382"/>
    <w:rsid w:val="00496B37"/>
    <w:rsid w:val="004A6488"/>
    <w:rsid w:val="004A7D41"/>
    <w:rsid w:val="004B0365"/>
    <w:rsid w:val="004B202D"/>
    <w:rsid w:val="004B45C1"/>
    <w:rsid w:val="004B589D"/>
    <w:rsid w:val="004B6749"/>
    <w:rsid w:val="004B6869"/>
    <w:rsid w:val="004B75B7"/>
    <w:rsid w:val="004C0388"/>
    <w:rsid w:val="004C2CE3"/>
    <w:rsid w:val="004C49FF"/>
    <w:rsid w:val="004C4ADA"/>
    <w:rsid w:val="004C5906"/>
    <w:rsid w:val="004C6DE1"/>
    <w:rsid w:val="004D0D3C"/>
    <w:rsid w:val="004D23F8"/>
    <w:rsid w:val="004D31A5"/>
    <w:rsid w:val="004E00B2"/>
    <w:rsid w:val="004E07BB"/>
    <w:rsid w:val="004E19FA"/>
    <w:rsid w:val="004E21A3"/>
    <w:rsid w:val="004E26CC"/>
    <w:rsid w:val="004E2F9F"/>
    <w:rsid w:val="004E3687"/>
    <w:rsid w:val="004E4EB0"/>
    <w:rsid w:val="004F1A08"/>
    <w:rsid w:val="004F1A9F"/>
    <w:rsid w:val="004F33D7"/>
    <w:rsid w:val="004F383D"/>
    <w:rsid w:val="004F6833"/>
    <w:rsid w:val="00500D42"/>
    <w:rsid w:val="00501410"/>
    <w:rsid w:val="0050178D"/>
    <w:rsid w:val="0050474E"/>
    <w:rsid w:val="005132AD"/>
    <w:rsid w:val="00515227"/>
    <w:rsid w:val="0051580D"/>
    <w:rsid w:val="00520B09"/>
    <w:rsid w:val="0052134D"/>
    <w:rsid w:val="00523258"/>
    <w:rsid w:val="00524840"/>
    <w:rsid w:val="00524858"/>
    <w:rsid w:val="0052592B"/>
    <w:rsid w:val="005277A0"/>
    <w:rsid w:val="0053389C"/>
    <w:rsid w:val="00534880"/>
    <w:rsid w:val="005349A7"/>
    <w:rsid w:val="005426A5"/>
    <w:rsid w:val="00543B15"/>
    <w:rsid w:val="00546399"/>
    <w:rsid w:val="00546417"/>
    <w:rsid w:val="00547111"/>
    <w:rsid w:val="00547BBB"/>
    <w:rsid w:val="005518A3"/>
    <w:rsid w:val="005532EF"/>
    <w:rsid w:val="00553321"/>
    <w:rsid w:val="0055393E"/>
    <w:rsid w:val="00557C42"/>
    <w:rsid w:val="00560BDF"/>
    <w:rsid w:val="00563425"/>
    <w:rsid w:val="00563D35"/>
    <w:rsid w:val="0056424E"/>
    <w:rsid w:val="00565339"/>
    <w:rsid w:val="005665BA"/>
    <w:rsid w:val="00566854"/>
    <w:rsid w:val="00567788"/>
    <w:rsid w:val="00571091"/>
    <w:rsid w:val="00573760"/>
    <w:rsid w:val="0057448B"/>
    <w:rsid w:val="00577BF5"/>
    <w:rsid w:val="00580AC3"/>
    <w:rsid w:val="005849F5"/>
    <w:rsid w:val="0058561E"/>
    <w:rsid w:val="00591C89"/>
    <w:rsid w:val="00592D74"/>
    <w:rsid w:val="005934BE"/>
    <w:rsid w:val="00593910"/>
    <w:rsid w:val="0059581A"/>
    <w:rsid w:val="00595D62"/>
    <w:rsid w:val="005972DD"/>
    <w:rsid w:val="005A0215"/>
    <w:rsid w:val="005A2227"/>
    <w:rsid w:val="005A3134"/>
    <w:rsid w:val="005A49E9"/>
    <w:rsid w:val="005A790D"/>
    <w:rsid w:val="005B0708"/>
    <w:rsid w:val="005B0B74"/>
    <w:rsid w:val="005B0F7F"/>
    <w:rsid w:val="005B523D"/>
    <w:rsid w:val="005C69F4"/>
    <w:rsid w:val="005D6CCB"/>
    <w:rsid w:val="005D70B4"/>
    <w:rsid w:val="005E05FD"/>
    <w:rsid w:val="005E10DD"/>
    <w:rsid w:val="005E2526"/>
    <w:rsid w:val="005E2C44"/>
    <w:rsid w:val="005E725E"/>
    <w:rsid w:val="005F11B4"/>
    <w:rsid w:val="00603CBE"/>
    <w:rsid w:val="006073A7"/>
    <w:rsid w:val="00611AA6"/>
    <w:rsid w:val="00612DB5"/>
    <w:rsid w:val="0061782D"/>
    <w:rsid w:val="00621188"/>
    <w:rsid w:val="00622099"/>
    <w:rsid w:val="00623915"/>
    <w:rsid w:val="006257ED"/>
    <w:rsid w:val="00626B0E"/>
    <w:rsid w:val="00627030"/>
    <w:rsid w:val="00631DD3"/>
    <w:rsid w:val="00635F87"/>
    <w:rsid w:val="00635F92"/>
    <w:rsid w:val="0064281C"/>
    <w:rsid w:val="0064335C"/>
    <w:rsid w:val="0064618E"/>
    <w:rsid w:val="00647D4A"/>
    <w:rsid w:val="00650432"/>
    <w:rsid w:val="00651E3C"/>
    <w:rsid w:val="00655E6E"/>
    <w:rsid w:val="00656089"/>
    <w:rsid w:val="006568C8"/>
    <w:rsid w:val="00656EA5"/>
    <w:rsid w:val="00656EF1"/>
    <w:rsid w:val="006579ED"/>
    <w:rsid w:val="00660987"/>
    <w:rsid w:val="006609A8"/>
    <w:rsid w:val="00663BD7"/>
    <w:rsid w:val="00665C47"/>
    <w:rsid w:val="00665D38"/>
    <w:rsid w:val="00666685"/>
    <w:rsid w:val="00667608"/>
    <w:rsid w:val="00670244"/>
    <w:rsid w:val="006703CC"/>
    <w:rsid w:val="0067089C"/>
    <w:rsid w:val="006749CA"/>
    <w:rsid w:val="00680665"/>
    <w:rsid w:val="00680EB3"/>
    <w:rsid w:val="006829A7"/>
    <w:rsid w:val="00684E54"/>
    <w:rsid w:val="006871C2"/>
    <w:rsid w:val="006911A0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B46FB"/>
    <w:rsid w:val="006B52B8"/>
    <w:rsid w:val="006B6BFA"/>
    <w:rsid w:val="006C14BE"/>
    <w:rsid w:val="006C5BD0"/>
    <w:rsid w:val="006C635E"/>
    <w:rsid w:val="006C6960"/>
    <w:rsid w:val="006D39E2"/>
    <w:rsid w:val="006D42DD"/>
    <w:rsid w:val="006D4F33"/>
    <w:rsid w:val="006D5CFF"/>
    <w:rsid w:val="006D6B0D"/>
    <w:rsid w:val="006E1A67"/>
    <w:rsid w:val="006E21FB"/>
    <w:rsid w:val="006E3E26"/>
    <w:rsid w:val="006E799C"/>
    <w:rsid w:val="006F0489"/>
    <w:rsid w:val="006F0642"/>
    <w:rsid w:val="006F1942"/>
    <w:rsid w:val="006F3091"/>
    <w:rsid w:val="006F49A9"/>
    <w:rsid w:val="006F7B11"/>
    <w:rsid w:val="00701663"/>
    <w:rsid w:val="007022F9"/>
    <w:rsid w:val="00705470"/>
    <w:rsid w:val="00711A26"/>
    <w:rsid w:val="00712FEC"/>
    <w:rsid w:val="0071547F"/>
    <w:rsid w:val="007251ED"/>
    <w:rsid w:val="007270D4"/>
    <w:rsid w:val="00733A69"/>
    <w:rsid w:val="00735B58"/>
    <w:rsid w:val="00735E5F"/>
    <w:rsid w:val="00736232"/>
    <w:rsid w:val="00736E98"/>
    <w:rsid w:val="00740348"/>
    <w:rsid w:val="007464D7"/>
    <w:rsid w:val="00746538"/>
    <w:rsid w:val="00753EC5"/>
    <w:rsid w:val="00754F7E"/>
    <w:rsid w:val="00757743"/>
    <w:rsid w:val="00760E06"/>
    <w:rsid w:val="00760FD1"/>
    <w:rsid w:val="0076176E"/>
    <w:rsid w:val="00763BDA"/>
    <w:rsid w:val="00770A4C"/>
    <w:rsid w:val="00772455"/>
    <w:rsid w:val="0077470D"/>
    <w:rsid w:val="007768E2"/>
    <w:rsid w:val="007810E7"/>
    <w:rsid w:val="0078193C"/>
    <w:rsid w:val="00784745"/>
    <w:rsid w:val="00785B2D"/>
    <w:rsid w:val="007861F1"/>
    <w:rsid w:val="007862FD"/>
    <w:rsid w:val="0079031C"/>
    <w:rsid w:val="0079059C"/>
    <w:rsid w:val="00790D16"/>
    <w:rsid w:val="00792342"/>
    <w:rsid w:val="00792BD6"/>
    <w:rsid w:val="00792EBC"/>
    <w:rsid w:val="007947EA"/>
    <w:rsid w:val="00794944"/>
    <w:rsid w:val="007977A8"/>
    <w:rsid w:val="007A0E64"/>
    <w:rsid w:val="007A16D5"/>
    <w:rsid w:val="007A1E2C"/>
    <w:rsid w:val="007B3965"/>
    <w:rsid w:val="007B45E3"/>
    <w:rsid w:val="007B512A"/>
    <w:rsid w:val="007B61E4"/>
    <w:rsid w:val="007B6A0E"/>
    <w:rsid w:val="007B6ED7"/>
    <w:rsid w:val="007C2097"/>
    <w:rsid w:val="007C38C0"/>
    <w:rsid w:val="007C4CEB"/>
    <w:rsid w:val="007C6C43"/>
    <w:rsid w:val="007D0C11"/>
    <w:rsid w:val="007D24E9"/>
    <w:rsid w:val="007D4397"/>
    <w:rsid w:val="007D6A07"/>
    <w:rsid w:val="007D71B5"/>
    <w:rsid w:val="007E0AB8"/>
    <w:rsid w:val="007E102B"/>
    <w:rsid w:val="007E204A"/>
    <w:rsid w:val="007E3B67"/>
    <w:rsid w:val="007E4B4A"/>
    <w:rsid w:val="007E6080"/>
    <w:rsid w:val="007F265E"/>
    <w:rsid w:val="007F2D77"/>
    <w:rsid w:val="007F3CA1"/>
    <w:rsid w:val="007F4CAB"/>
    <w:rsid w:val="007F7259"/>
    <w:rsid w:val="00801CCD"/>
    <w:rsid w:val="00803665"/>
    <w:rsid w:val="00803DE9"/>
    <w:rsid w:val="008040A8"/>
    <w:rsid w:val="0080660C"/>
    <w:rsid w:val="00807F33"/>
    <w:rsid w:val="008107C0"/>
    <w:rsid w:val="00811BBA"/>
    <w:rsid w:val="008120E3"/>
    <w:rsid w:val="0081224C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36D9"/>
    <w:rsid w:val="008336E7"/>
    <w:rsid w:val="008340AB"/>
    <w:rsid w:val="008342EC"/>
    <w:rsid w:val="008347BF"/>
    <w:rsid w:val="00835432"/>
    <w:rsid w:val="00836EE2"/>
    <w:rsid w:val="00840B8B"/>
    <w:rsid w:val="00843657"/>
    <w:rsid w:val="0084628C"/>
    <w:rsid w:val="00846747"/>
    <w:rsid w:val="008504EA"/>
    <w:rsid w:val="0085582B"/>
    <w:rsid w:val="0086011D"/>
    <w:rsid w:val="00860686"/>
    <w:rsid w:val="00862694"/>
    <w:rsid w:val="008626E7"/>
    <w:rsid w:val="00862BC1"/>
    <w:rsid w:val="00863FAB"/>
    <w:rsid w:val="0086598B"/>
    <w:rsid w:val="00867D4B"/>
    <w:rsid w:val="00870EE7"/>
    <w:rsid w:val="00870F71"/>
    <w:rsid w:val="00872353"/>
    <w:rsid w:val="00873963"/>
    <w:rsid w:val="0087567C"/>
    <w:rsid w:val="00882666"/>
    <w:rsid w:val="00883C3F"/>
    <w:rsid w:val="00884F97"/>
    <w:rsid w:val="008863B9"/>
    <w:rsid w:val="00886B86"/>
    <w:rsid w:val="008908B9"/>
    <w:rsid w:val="00890AF6"/>
    <w:rsid w:val="00891C03"/>
    <w:rsid w:val="008959A3"/>
    <w:rsid w:val="00896320"/>
    <w:rsid w:val="00897B3A"/>
    <w:rsid w:val="008A45A6"/>
    <w:rsid w:val="008B045C"/>
    <w:rsid w:val="008B3BF1"/>
    <w:rsid w:val="008B4BB5"/>
    <w:rsid w:val="008C200D"/>
    <w:rsid w:val="008C236B"/>
    <w:rsid w:val="008C40C1"/>
    <w:rsid w:val="008C778D"/>
    <w:rsid w:val="008C78FC"/>
    <w:rsid w:val="008D02A4"/>
    <w:rsid w:val="008D11C3"/>
    <w:rsid w:val="008D1784"/>
    <w:rsid w:val="008D2A16"/>
    <w:rsid w:val="008D41B3"/>
    <w:rsid w:val="008D4DBF"/>
    <w:rsid w:val="008E21D6"/>
    <w:rsid w:val="008E4641"/>
    <w:rsid w:val="008E46A4"/>
    <w:rsid w:val="008E632D"/>
    <w:rsid w:val="008F086E"/>
    <w:rsid w:val="008F1B1C"/>
    <w:rsid w:val="008F23CC"/>
    <w:rsid w:val="008F3789"/>
    <w:rsid w:val="008F3FDA"/>
    <w:rsid w:val="008F42E2"/>
    <w:rsid w:val="008F5CF8"/>
    <w:rsid w:val="008F64CD"/>
    <w:rsid w:val="008F686C"/>
    <w:rsid w:val="00901419"/>
    <w:rsid w:val="00901C3A"/>
    <w:rsid w:val="009025E4"/>
    <w:rsid w:val="00907E57"/>
    <w:rsid w:val="009102E3"/>
    <w:rsid w:val="0091190F"/>
    <w:rsid w:val="00913215"/>
    <w:rsid w:val="00913719"/>
    <w:rsid w:val="00914148"/>
    <w:rsid w:val="009148DE"/>
    <w:rsid w:val="00917202"/>
    <w:rsid w:val="00926324"/>
    <w:rsid w:val="009265A8"/>
    <w:rsid w:val="0092662B"/>
    <w:rsid w:val="00932F80"/>
    <w:rsid w:val="0094062D"/>
    <w:rsid w:val="0094199D"/>
    <w:rsid w:val="00941D70"/>
    <w:rsid w:val="00941E30"/>
    <w:rsid w:val="00943D5A"/>
    <w:rsid w:val="009453A1"/>
    <w:rsid w:val="00951D12"/>
    <w:rsid w:val="00955A0E"/>
    <w:rsid w:val="00956E97"/>
    <w:rsid w:val="00957E80"/>
    <w:rsid w:val="00961CD5"/>
    <w:rsid w:val="009623C3"/>
    <w:rsid w:val="00962B3B"/>
    <w:rsid w:val="009630B5"/>
    <w:rsid w:val="00966318"/>
    <w:rsid w:val="0097318C"/>
    <w:rsid w:val="0097471E"/>
    <w:rsid w:val="009777D9"/>
    <w:rsid w:val="009819DF"/>
    <w:rsid w:val="009848E9"/>
    <w:rsid w:val="009878C4"/>
    <w:rsid w:val="00991B88"/>
    <w:rsid w:val="0099591D"/>
    <w:rsid w:val="00997D21"/>
    <w:rsid w:val="009A5753"/>
    <w:rsid w:val="009A579D"/>
    <w:rsid w:val="009A5B60"/>
    <w:rsid w:val="009A6DC5"/>
    <w:rsid w:val="009B00D7"/>
    <w:rsid w:val="009B2CC3"/>
    <w:rsid w:val="009B368E"/>
    <w:rsid w:val="009B56B7"/>
    <w:rsid w:val="009B5E21"/>
    <w:rsid w:val="009B5ECE"/>
    <w:rsid w:val="009B73CA"/>
    <w:rsid w:val="009C097D"/>
    <w:rsid w:val="009C0E65"/>
    <w:rsid w:val="009C4DF0"/>
    <w:rsid w:val="009C65C0"/>
    <w:rsid w:val="009C78FA"/>
    <w:rsid w:val="009D0464"/>
    <w:rsid w:val="009D5740"/>
    <w:rsid w:val="009D5FB1"/>
    <w:rsid w:val="009E2179"/>
    <w:rsid w:val="009E2464"/>
    <w:rsid w:val="009E3297"/>
    <w:rsid w:val="009E64F1"/>
    <w:rsid w:val="009F004B"/>
    <w:rsid w:val="009F04A9"/>
    <w:rsid w:val="009F4AA6"/>
    <w:rsid w:val="009F734F"/>
    <w:rsid w:val="00A01672"/>
    <w:rsid w:val="00A01D81"/>
    <w:rsid w:val="00A0391A"/>
    <w:rsid w:val="00A05F98"/>
    <w:rsid w:val="00A061C7"/>
    <w:rsid w:val="00A07AD2"/>
    <w:rsid w:val="00A07C79"/>
    <w:rsid w:val="00A137DE"/>
    <w:rsid w:val="00A15C40"/>
    <w:rsid w:val="00A166F3"/>
    <w:rsid w:val="00A20199"/>
    <w:rsid w:val="00A246B6"/>
    <w:rsid w:val="00A2591D"/>
    <w:rsid w:val="00A26823"/>
    <w:rsid w:val="00A31520"/>
    <w:rsid w:val="00A31FA4"/>
    <w:rsid w:val="00A325ED"/>
    <w:rsid w:val="00A335F7"/>
    <w:rsid w:val="00A34380"/>
    <w:rsid w:val="00A35894"/>
    <w:rsid w:val="00A36854"/>
    <w:rsid w:val="00A3710B"/>
    <w:rsid w:val="00A37CD4"/>
    <w:rsid w:val="00A46503"/>
    <w:rsid w:val="00A47E70"/>
    <w:rsid w:val="00A50CF0"/>
    <w:rsid w:val="00A54821"/>
    <w:rsid w:val="00A54F6E"/>
    <w:rsid w:val="00A563F8"/>
    <w:rsid w:val="00A56685"/>
    <w:rsid w:val="00A60766"/>
    <w:rsid w:val="00A6180B"/>
    <w:rsid w:val="00A63EE7"/>
    <w:rsid w:val="00A6506E"/>
    <w:rsid w:val="00A65AF5"/>
    <w:rsid w:val="00A65CB0"/>
    <w:rsid w:val="00A73791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95DF6"/>
    <w:rsid w:val="00AA18B8"/>
    <w:rsid w:val="00AA2CBC"/>
    <w:rsid w:val="00AA3512"/>
    <w:rsid w:val="00AA4837"/>
    <w:rsid w:val="00AA65F6"/>
    <w:rsid w:val="00AB1F69"/>
    <w:rsid w:val="00AB328C"/>
    <w:rsid w:val="00AB335B"/>
    <w:rsid w:val="00AB3F79"/>
    <w:rsid w:val="00AB56C9"/>
    <w:rsid w:val="00AB5EB0"/>
    <w:rsid w:val="00AC2C2F"/>
    <w:rsid w:val="00AC3061"/>
    <w:rsid w:val="00AC3702"/>
    <w:rsid w:val="00AC414F"/>
    <w:rsid w:val="00AC5820"/>
    <w:rsid w:val="00AC6701"/>
    <w:rsid w:val="00AD1CD8"/>
    <w:rsid w:val="00AD2D9E"/>
    <w:rsid w:val="00AD30F5"/>
    <w:rsid w:val="00AD396C"/>
    <w:rsid w:val="00AD553C"/>
    <w:rsid w:val="00AD584B"/>
    <w:rsid w:val="00AD5B89"/>
    <w:rsid w:val="00AE01F4"/>
    <w:rsid w:val="00AE3945"/>
    <w:rsid w:val="00AE79D1"/>
    <w:rsid w:val="00AF168F"/>
    <w:rsid w:val="00B01016"/>
    <w:rsid w:val="00B02316"/>
    <w:rsid w:val="00B0385B"/>
    <w:rsid w:val="00B070E0"/>
    <w:rsid w:val="00B07170"/>
    <w:rsid w:val="00B119E2"/>
    <w:rsid w:val="00B121E2"/>
    <w:rsid w:val="00B13DA8"/>
    <w:rsid w:val="00B14084"/>
    <w:rsid w:val="00B174D3"/>
    <w:rsid w:val="00B212A5"/>
    <w:rsid w:val="00B258BB"/>
    <w:rsid w:val="00B32FED"/>
    <w:rsid w:val="00B35640"/>
    <w:rsid w:val="00B365DD"/>
    <w:rsid w:val="00B4100F"/>
    <w:rsid w:val="00B413A7"/>
    <w:rsid w:val="00B41A36"/>
    <w:rsid w:val="00B42CC0"/>
    <w:rsid w:val="00B45099"/>
    <w:rsid w:val="00B4663A"/>
    <w:rsid w:val="00B473B1"/>
    <w:rsid w:val="00B475EC"/>
    <w:rsid w:val="00B55784"/>
    <w:rsid w:val="00B55C01"/>
    <w:rsid w:val="00B56226"/>
    <w:rsid w:val="00B60E2E"/>
    <w:rsid w:val="00B638B3"/>
    <w:rsid w:val="00B647F9"/>
    <w:rsid w:val="00B67B97"/>
    <w:rsid w:val="00B67BC1"/>
    <w:rsid w:val="00B70006"/>
    <w:rsid w:val="00B74DBF"/>
    <w:rsid w:val="00B74E94"/>
    <w:rsid w:val="00B77B64"/>
    <w:rsid w:val="00B825F7"/>
    <w:rsid w:val="00B82A3B"/>
    <w:rsid w:val="00B84B43"/>
    <w:rsid w:val="00B8511E"/>
    <w:rsid w:val="00B86A12"/>
    <w:rsid w:val="00B928B5"/>
    <w:rsid w:val="00B92C7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7619"/>
    <w:rsid w:val="00BB481B"/>
    <w:rsid w:val="00BB5DFC"/>
    <w:rsid w:val="00BB61AE"/>
    <w:rsid w:val="00BB784A"/>
    <w:rsid w:val="00BC064E"/>
    <w:rsid w:val="00BC3ACA"/>
    <w:rsid w:val="00BD1854"/>
    <w:rsid w:val="00BD1C63"/>
    <w:rsid w:val="00BD279D"/>
    <w:rsid w:val="00BD3893"/>
    <w:rsid w:val="00BD43B3"/>
    <w:rsid w:val="00BD6BB8"/>
    <w:rsid w:val="00BD6D8A"/>
    <w:rsid w:val="00BD73E6"/>
    <w:rsid w:val="00BE3CF3"/>
    <w:rsid w:val="00BE4F9B"/>
    <w:rsid w:val="00BF04EC"/>
    <w:rsid w:val="00BF256B"/>
    <w:rsid w:val="00BF2B56"/>
    <w:rsid w:val="00BF5854"/>
    <w:rsid w:val="00BF697E"/>
    <w:rsid w:val="00BF717B"/>
    <w:rsid w:val="00C1068C"/>
    <w:rsid w:val="00C1437D"/>
    <w:rsid w:val="00C153B5"/>
    <w:rsid w:val="00C15EDD"/>
    <w:rsid w:val="00C207B3"/>
    <w:rsid w:val="00C209AD"/>
    <w:rsid w:val="00C30189"/>
    <w:rsid w:val="00C309B5"/>
    <w:rsid w:val="00C313A5"/>
    <w:rsid w:val="00C330CC"/>
    <w:rsid w:val="00C33377"/>
    <w:rsid w:val="00C35BC8"/>
    <w:rsid w:val="00C3721C"/>
    <w:rsid w:val="00C40F7D"/>
    <w:rsid w:val="00C4258E"/>
    <w:rsid w:val="00C44FE4"/>
    <w:rsid w:val="00C47D01"/>
    <w:rsid w:val="00C508F7"/>
    <w:rsid w:val="00C510BA"/>
    <w:rsid w:val="00C516F5"/>
    <w:rsid w:val="00C54BD5"/>
    <w:rsid w:val="00C56DC2"/>
    <w:rsid w:val="00C61B37"/>
    <w:rsid w:val="00C658BB"/>
    <w:rsid w:val="00C66BA2"/>
    <w:rsid w:val="00C674C3"/>
    <w:rsid w:val="00C70B81"/>
    <w:rsid w:val="00C70D87"/>
    <w:rsid w:val="00C71D53"/>
    <w:rsid w:val="00C735F5"/>
    <w:rsid w:val="00C76E4D"/>
    <w:rsid w:val="00C86897"/>
    <w:rsid w:val="00C91293"/>
    <w:rsid w:val="00C9295B"/>
    <w:rsid w:val="00C93D05"/>
    <w:rsid w:val="00C95985"/>
    <w:rsid w:val="00C96F6E"/>
    <w:rsid w:val="00C97521"/>
    <w:rsid w:val="00CA3D1C"/>
    <w:rsid w:val="00CA6F18"/>
    <w:rsid w:val="00CB1400"/>
    <w:rsid w:val="00CB4613"/>
    <w:rsid w:val="00CB51D7"/>
    <w:rsid w:val="00CB7D65"/>
    <w:rsid w:val="00CC29B2"/>
    <w:rsid w:val="00CC5026"/>
    <w:rsid w:val="00CC6625"/>
    <w:rsid w:val="00CC68D0"/>
    <w:rsid w:val="00CC7516"/>
    <w:rsid w:val="00CD0EA9"/>
    <w:rsid w:val="00CD193F"/>
    <w:rsid w:val="00CD2F2F"/>
    <w:rsid w:val="00CD35D8"/>
    <w:rsid w:val="00CD3EC5"/>
    <w:rsid w:val="00CD6AE7"/>
    <w:rsid w:val="00CE1442"/>
    <w:rsid w:val="00CE1E27"/>
    <w:rsid w:val="00CE34EC"/>
    <w:rsid w:val="00CE5F30"/>
    <w:rsid w:val="00CF3025"/>
    <w:rsid w:val="00CF30C2"/>
    <w:rsid w:val="00CF398C"/>
    <w:rsid w:val="00CF7A47"/>
    <w:rsid w:val="00D004A8"/>
    <w:rsid w:val="00D01C02"/>
    <w:rsid w:val="00D03384"/>
    <w:rsid w:val="00D03F9A"/>
    <w:rsid w:val="00D0525F"/>
    <w:rsid w:val="00D06719"/>
    <w:rsid w:val="00D06D51"/>
    <w:rsid w:val="00D104EF"/>
    <w:rsid w:val="00D133D5"/>
    <w:rsid w:val="00D13ECB"/>
    <w:rsid w:val="00D1412B"/>
    <w:rsid w:val="00D146BE"/>
    <w:rsid w:val="00D20C1B"/>
    <w:rsid w:val="00D21A30"/>
    <w:rsid w:val="00D222AB"/>
    <w:rsid w:val="00D2439D"/>
    <w:rsid w:val="00D24991"/>
    <w:rsid w:val="00D30024"/>
    <w:rsid w:val="00D348C9"/>
    <w:rsid w:val="00D36C74"/>
    <w:rsid w:val="00D36E68"/>
    <w:rsid w:val="00D374FF"/>
    <w:rsid w:val="00D403E3"/>
    <w:rsid w:val="00D43737"/>
    <w:rsid w:val="00D43CFC"/>
    <w:rsid w:val="00D50255"/>
    <w:rsid w:val="00D50549"/>
    <w:rsid w:val="00D51F03"/>
    <w:rsid w:val="00D57BC6"/>
    <w:rsid w:val="00D61174"/>
    <w:rsid w:val="00D632DD"/>
    <w:rsid w:val="00D65B3A"/>
    <w:rsid w:val="00D66520"/>
    <w:rsid w:val="00D700FB"/>
    <w:rsid w:val="00D71ABA"/>
    <w:rsid w:val="00D7393F"/>
    <w:rsid w:val="00D76359"/>
    <w:rsid w:val="00D77B1B"/>
    <w:rsid w:val="00D8261C"/>
    <w:rsid w:val="00D87F20"/>
    <w:rsid w:val="00D9153A"/>
    <w:rsid w:val="00D91C5A"/>
    <w:rsid w:val="00D93A06"/>
    <w:rsid w:val="00D94481"/>
    <w:rsid w:val="00D954B2"/>
    <w:rsid w:val="00DA1DAE"/>
    <w:rsid w:val="00DA2AD5"/>
    <w:rsid w:val="00DA608A"/>
    <w:rsid w:val="00DB1F32"/>
    <w:rsid w:val="00DB20DC"/>
    <w:rsid w:val="00DB2DCB"/>
    <w:rsid w:val="00DC08F8"/>
    <w:rsid w:val="00DC27B8"/>
    <w:rsid w:val="00DC2E9D"/>
    <w:rsid w:val="00DC618A"/>
    <w:rsid w:val="00DC7A9F"/>
    <w:rsid w:val="00DD6226"/>
    <w:rsid w:val="00DD6E7F"/>
    <w:rsid w:val="00DD72E4"/>
    <w:rsid w:val="00DE0D53"/>
    <w:rsid w:val="00DE218A"/>
    <w:rsid w:val="00DE34CF"/>
    <w:rsid w:val="00DE6784"/>
    <w:rsid w:val="00DF0B88"/>
    <w:rsid w:val="00DF202D"/>
    <w:rsid w:val="00DF4C37"/>
    <w:rsid w:val="00DF5A6E"/>
    <w:rsid w:val="00E00B93"/>
    <w:rsid w:val="00E01086"/>
    <w:rsid w:val="00E028D9"/>
    <w:rsid w:val="00E02D58"/>
    <w:rsid w:val="00E041A8"/>
    <w:rsid w:val="00E07EE3"/>
    <w:rsid w:val="00E13887"/>
    <w:rsid w:val="00E13F3D"/>
    <w:rsid w:val="00E152EA"/>
    <w:rsid w:val="00E17BAB"/>
    <w:rsid w:val="00E20175"/>
    <w:rsid w:val="00E24364"/>
    <w:rsid w:val="00E24571"/>
    <w:rsid w:val="00E2467C"/>
    <w:rsid w:val="00E25164"/>
    <w:rsid w:val="00E31F6B"/>
    <w:rsid w:val="00E33D9E"/>
    <w:rsid w:val="00E34898"/>
    <w:rsid w:val="00E35C39"/>
    <w:rsid w:val="00E427DA"/>
    <w:rsid w:val="00E42D19"/>
    <w:rsid w:val="00E539C0"/>
    <w:rsid w:val="00E5483F"/>
    <w:rsid w:val="00E56E80"/>
    <w:rsid w:val="00E61E8C"/>
    <w:rsid w:val="00E629E0"/>
    <w:rsid w:val="00E636DE"/>
    <w:rsid w:val="00E64502"/>
    <w:rsid w:val="00E7104A"/>
    <w:rsid w:val="00E72A14"/>
    <w:rsid w:val="00E7376B"/>
    <w:rsid w:val="00E73A2C"/>
    <w:rsid w:val="00E75F38"/>
    <w:rsid w:val="00E76577"/>
    <w:rsid w:val="00E84F68"/>
    <w:rsid w:val="00E85223"/>
    <w:rsid w:val="00E861FC"/>
    <w:rsid w:val="00E871A8"/>
    <w:rsid w:val="00E93A8C"/>
    <w:rsid w:val="00E94AD8"/>
    <w:rsid w:val="00E94B64"/>
    <w:rsid w:val="00E957DD"/>
    <w:rsid w:val="00E95BB2"/>
    <w:rsid w:val="00E9750A"/>
    <w:rsid w:val="00E979BA"/>
    <w:rsid w:val="00EA0713"/>
    <w:rsid w:val="00EA1140"/>
    <w:rsid w:val="00EA44D9"/>
    <w:rsid w:val="00EA49C3"/>
    <w:rsid w:val="00EA5577"/>
    <w:rsid w:val="00EA6CCF"/>
    <w:rsid w:val="00EA73CD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51A4"/>
    <w:rsid w:val="00EC6375"/>
    <w:rsid w:val="00EC77FB"/>
    <w:rsid w:val="00ED78FD"/>
    <w:rsid w:val="00EE2F75"/>
    <w:rsid w:val="00EE55EE"/>
    <w:rsid w:val="00EE72C9"/>
    <w:rsid w:val="00EE771C"/>
    <w:rsid w:val="00EE7D7C"/>
    <w:rsid w:val="00EF15A9"/>
    <w:rsid w:val="00EF24A1"/>
    <w:rsid w:val="00EF4B81"/>
    <w:rsid w:val="00EF4F8A"/>
    <w:rsid w:val="00EF5C53"/>
    <w:rsid w:val="00EF79F5"/>
    <w:rsid w:val="00F027AC"/>
    <w:rsid w:val="00F057F0"/>
    <w:rsid w:val="00F14284"/>
    <w:rsid w:val="00F157B3"/>
    <w:rsid w:val="00F15D80"/>
    <w:rsid w:val="00F202C5"/>
    <w:rsid w:val="00F20AD4"/>
    <w:rsid w:val="00F24A9A"/>
    <w:rsid w:val="00F25D98"/>
    <w:rsid w:val="00F26036"/>
    <w:rsid w:val="00F266BB"/>
    <w:rsid w:val="00F300FB"/>
    <w:rsid w:val="00F30536"/>
    <w:rsid w:val="00F30660"/>
    <w:rsid w:val="00F35628"/>
    <w:rsid w:val="00F40B7E"/>
    <w:rsid w:val="00F40D6E"/>
    <w:rsid w:val="00F42D3B"/>
    <w:rsid w:val="00F441F0"/>
    <w:rsid w:val="00F50101"/>
    <w:rsid w:val="00F51100"/>
    <w:rsid w:val="00F517B6"/>
    <w:rsid w:val="00F56ACB"/>
    <w:rsid w:val="00F56D24"/>
    <w:rsid w:val="00F618AC"/>
    <w:rsid w:val="00F62AE8"/>
    <w:rsid w:val="00F63DBC"/>
    <w:rsid w:val="00F658B4"/>
    <w:rsid w:val="00F671A6"/>
    <w:rsid w:val="00F700E3"/>
    <w:rsid w:val="00F713EB"/>
    <w:rsid w:val="00F733C8"/>
    <w:rsid w:val="00F741AC"/>
    <w:rsid w:val="00F74D20"/>
    <w:rsid w:val="00F75014"/>
    <w:rsid w:val="00F75071"/>
    <w:rsid w:val="00F7564F"/>
    <w:rsid w:val="00F800F6"/>
    <w:rsid w:val="00F81AA1"/>
    <w:rsid w:val="00F81FB6"/>
    <w:rsid w:val="00F85ED1"/>
    <w:rsid w:val="00F87325"/>
    <w:rsid w:val="00F90672"/>
    <w:rsid w:val="00F93877"/>
    <w:rsid w:val="00F93CB6"/>
    <w:rsid w:val="00F93D70"/>
    <w:rsid w:val="00F94817"/>
    <w:rsid w:val="00F9482D"/>
    <w:rsid w:val="00F948D5"/>
    <w:rsid w:val="00FA082B"/>
    <w:rsid w:val="00FA40AA"/>
    <w:rsid w:val="00FB3745"/>
    <w:rsid w:val="00FB40CA"/>
    <w:rsid w:val="00FB5346"/>
    <w:rsid w:val="00FB6386"/>
    <w:rsid w:val="00FC2B38"/>
    <w:rsid w:val="00FC339D"/>
    <w:rsid w:val="00FC4803"/>
    <w:rsid w:val="00FC7DA2"/>
    <w:rsid w:val="00FD10E1"/>
    <w:rsid w:val="00FD2C81"/>
    <w:rsid w:val="00FD2FEE"/>
    <w:rsid w:val="00FD5F23"/>
    <w:rsid w:val="00FD7844"/>
    <w:rsid w:val="00FD78DE"/>
    <w:rsid w:val="00FE08EA"/>
    <w:rsid w:val="00FE182E"/>
    <w:rsid w:val="00FE4968"/>
    <w:rsid w:val="00FF6C3B"/>
    <w:rsid w:val="00FF7A50"/>
    <w:rsid w:val="00FF7C6B"/>
    <w:rsid w:val="4081CDCE"/>
    <w:rsid w:val="5FE2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CC5EC554-0265-4468-9CC6-F2D76C4F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5A653-743A-426A-91EB-473543E70F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1AF82-A151-495C-AE8D-4B1DC5944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703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1900-01-01T14:58:00Z</cp:lastPrinted>
  <dcterms:created xsi:type="dcterms:W3CDTF">2021-08-07T02:48:00Z</dcterms:created>
  <dcterms:modified xsi:type="dcterms:W3CDTF">2021-08-10T03:43:00Z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1626961821</vt:lpwstr>
  </property>
</Properties>
</file>